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A0201" w14:textId="101BBF8A" w:rsidR="00B740C6" w:rsidRDefault="00E8383E" w:rsidP="00E8383E">
      <w:pPr>
        <w:jc w:val="center"/>
        <w:rPr>
          <w:ins w:id="0" w:author="Шералиев" w:date="2021-12-23T19:59:00Z"/>
          <w:rFonts w:ascii="Times New Roman" w:hAnsi="Times New Roman" w:cs="Times New Roman"/>
          <w:sz w:val="28"/>
          <w:szCs w:val="28"/>
        </w:rPr>
        <w:pPrChange w:id="1" w:author="Шералиев" w:date="2021-12-23T19:59:00Z">
          <w:pPr>
            <w:jc w:val="right"/>
          </w:pPr>
        </w:pPrChange>
      </w:pPr>
      <w:ins w:id="2" w:author="Шералиев" w:date="2021-12-23T19:59:00Z">
        <w:r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                                            </w:t>
        </w:r>
      </w:ins>
      <w:r w:rsidR="008B0735"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138FC476" w14:textId="77777777" w:rsidR="00E8383E" w:rsidRDefault="00E8383E" w:rsidP="00E8383E">
      <w:pPr>
        <w:jc w:val="center"/>
        <w:rPr>
          <w:rFonts w:ascii="Times New Roman" w:hAnsi="Times New Roman" w:cs="Times New Roman"/>
          <w:sz w:val="28"/>
          <w:szCs w:val="28"/>
        </w:rPr>
        <w:pPrChange w:id="3" w:author="Шералиев" w:date="2021-12-23T19:59:00Z">
          <w:pPr>
            <w:jc w:val="right"/>
          </w:pPr>
        </w:pPrChange>
      </w:pPr>
      <w:bookmarkStart w:id="4" w:name="_GoBack"/>
      <w:bookmarkEnd w:id="4"/>
    </w:p>
    <w:p w14:paraId="4AABA3F3" w14:textId="3BFC27D6" w:rsidR="008B0735" w:rsidRDefault="00A01F56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Подрядчика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D68FD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219" w:type="dxa"/>
        <w:tblInd w:w="103" w:type="dxa"/>
        <w:tblLook w:val="04A0" w:firstRow="1" w:lastRow="0" w:firstColumn="1" w:lastColumn="0" w:noHBand="0" w:noVBand="1"/>
        <w:tblPrChange w:id="5" w:author="Шералиев" w:date="2021-12-23T19:59:00Z">
          <w:tblPr>
            <w:tblW w:w="9468" w:type="dxa"/>
            <w:tblInd w:w="103" w:type="dxa"/>
            <w:tblLook w:val="04A0" w:firstRow="1" w:lastRow="0" w:firstColumn="1" w:lastColumn="0" w:noHBand="0" w:noVBand="1"/>
          </w:tblPr>
        </w:tblPrChange>
      </w:tblPr>
      <w:tblGrid>
        <w:gridCol w:w="999"/>
        <w:gridCol w:w="5491"/>
        <w:gridCol w:w="1565"/>
        <w:gridCol w:w="1164"/>
        <w:tblGridChange w:id="6">
          <w:tblGrid>
            <w:gridCol w:w="999"/>
            <w:gridCol w:w="5491"/>
            <w:gridCol w:w="1565"/>
            <w:gridCol w:w="1413"/>
          </w:tblGrid>
        </w:tblGridChange>
      </w:tblGrid>
      <w:tr w:rsidR="00A01F56" w:rsidRPr="00A01F56" w14:paraId="5FC9E7EE" w14:textId="77777777" w:rsidTr="00E8383E">
        <w:trPr>
          <w:trHeight w:val="315"/>
          <w:trPrChange w:id="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" w:author="Шералиев" w:date="2021-12-23T19:59:00Z">
              <w:tcPr>
                <w:tcW w:w="9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D74F9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" w:author="Шералиев" w:date="2021-12-23T19:59:00Z">
              <w:tcPr>
                <w:tcW w:w="5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D4A2D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Ацетон технический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" w:author="Шералиев" w:date="2021-12-23T19:59:00Z">
              <w:tcPr>
                <w:tcW w:w="156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37266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</w:t>
            </w:r>
            <w:proofErr w:type="gramEnd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" w:author="Шералиев" w:date="2021-12-23T19:59:00Z">
              <w:tcPr>
                <w:tcW w:w="141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58628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10,00</w:t>
            </w:r>
          </w:p>
        </w:tc>
      </w:tr>
      <w:tr w:rsidR="00A01F56" w:rsidRPr="00A01F56" w14:paraId="3F1FC357" w14:textId="77777777" w:rsidTr="00E8383E">
        <w:trPr>
          <w:trHeight w:val="315"/>
          <w:trPrChange w:id="1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3897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CE182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Бензин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4252D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</w:t>
            </w:r>
            <w:proofErr w:type="gramEnd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C2E6D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35,00</w:t>
            </w:r>
          </w:p>
        </w:tc>
      </w:tr>
      <w:tr w:rsidR="00A01F56" w:rsidRPr="00A01F56" w14:paraId="4C262731" w14:textId="77777777" w:rsidTr="00E8383E">
        <w:trPr>
          <w:trHeight w:val="315"/>
          <w:trPrChange w:id="1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5C1A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326CAC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Клей момент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FCFE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7034B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5,00</w:t>
            </w:r>
          </w:p>
        </w:tc>
      </w:tr>
      <w:tr w:rsidR="00A01F56" w:rsidRPr="00A01F56" w14:paraId="390A05D1" w14:textId="77777777" w:rsidTr="00E8383E">
        <w:trPr>
          <w:trHeight w:val="315"/>
          <w:trPrChange w:id="2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A5F8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F0EC34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Краска темно-серая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27F72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042A9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65378705" w14:textId="77777777" w:rsidTr="00E8383E">
        <w:trPr>
          <w:trHeight w:val="391"/>
          <w:trPrChange w:id="27" w:author="Шералиев" w:date="2021-12-23T19:59:00Z">
            <w:trPr>
              <w:trHeight w:val="391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8DF426" w14:textId="45D0220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DC2BBF" w14:textId="5CB661CC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Бязь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872557" w14:textId="5BD2C79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B04442" w14:textId="403FEF0E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55,00</w:t>
            </w:r>
          </w:p>
        </w:tc>
      </w:tr>
      <w:tr w:rsidR="00190A35" w:rsidRPr="00A01F56" w14:paraId="3F5FC604" w14:textId="77777777" w:rsidTr="00E8383E">
        <w:trPr>
          <w:trHeight w:val="315"/>
          <w:trPrChange w:id="3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43AC00" w14:textId="6FC2C7F2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2A4608" w14:textId="1E7D8348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Обтирочный материал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CD6610" w14:textId="50221814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D166C1" w14:textId="47029693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66,00</w:t>
            </w:r>
          </w:p>
        </w:tc>
      </w:tr>
      <w:tr w:rsidR="00190A35" w:rsidRPr="00A01F56" w14:paraId="5245C14C" w14:textId="77777777" w:rsidTr="00E8383E">
        <w:trPr>
          <w:trHeight w:val="315"/>
          <w:trPrChange w:id="3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C615E" w14:textId="4957610A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702BCA" w14:textId="38329C18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Растворитель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4CB9A7" w14:textId="089B07EF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</w:t>
            </w:r>
            <w:proofErr w:type="gramEnd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7B0A44" w14:textId="3E8C0CAE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1AB32AC6" w14:textId="77777777" w:rsidTr="00E8383E">
        <w:trPr>
          <w:trHeight w:val="315"/>
          <w:trPrChange w:id="4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55E58" w14:textId="1DCF332C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D138BA" w14:textId="30EAEF29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Герметик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79FA7C" w14:textId="3FE5B902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8B2263" w14:textId="6AF755A5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8164F8C" w14:textId="77777777" w:rsidTr="00E8383E">
        <w:trPr>
          <w:trHeight w:val="315"/>
          <w:trPrChange w:id="4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7CBC9A" w14:textId="2D9D8591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5C5582" w14:textId="0F19D170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Кисть малярная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4935D8" w14:textId="6C846D4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A35C3C" w14:textId="2F615AD1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8,00</w:t>
            </w:r>
          </w:p>
        </w:tc>
      </w:tr>
      <w:tr w:rsidR="00190A35" w:rsidRPr="00A01F56" w14:paraId="3A3E253D" w14:textId="77777777" w:rsidTr="00E8383E">
        <w:trPr>
          <w:trHeight w:val="315"/>
          <w:trPrChange w:id="5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F6A154" w14:textId="44E5E0E9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97C38C" w14:textId="41F23472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Металлическая щетка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3595E6" w14:textId="03D2BF2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C44955" w14:textId="46FCD8F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402A9FA4" w14:textId="77777777" w:rsidTr="00E8383E">
        <w:trPr>
          <w:trHeight w:val="315"/>
          <w:trPrChange w:id="5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275A17" w14:textId="6D1B8D35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B828C0" w14:textId="55052D8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Диск отрезной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004C74" w14:textId="42B076E0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6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B81DDE5" w14:textId="06CD394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66F1332" w14:textId="77777777" w:rsidTr="00E8383E">
        <w:trPr>
          <w:trHeight w:val="315"/>
          <w:trPrChange w:id="6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3B1D63" w14:textId="0A1A503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32B63" w14:textId="2E838959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Наждачная бумага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047FA9" w14:textId="0738E67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  <w:proofErr w:type="gramEnd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A23242" w14:textId="2CEF0401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190A35" w:rsidRPr="00A01F56" w14:paraId="652B5F56" w14:textId="77777777" w:rsidTr="00E8383E">
        <w:trPr>
          <w:trHeight w:val="315"/>
          <w:trPrChange w:id="6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4063DF" w14:textId="687975D9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441B7C" w14:textId="16AAFDB8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Изолента ПВХ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DF23BC" w14:textId="38D4474C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6ACC45" w14:textId="42C0051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12E0D2C6" w14:textId="77777777" w:rsidTr="00E8383E">
        <w:trPr>
          <w:trHeight w:val="315"/>
          <w:trPrChange w:id="7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F55223" w14:textId="5B8F9B4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5CF823" w14:textId="2F44791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Лента ФУМ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2A80E04" w14:textId="70E624B8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2E64E0" w14:textId="481B9DFB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190A35" w:rsidRPr="00A01F56" w14:paraId="227D9581" w14:textId="77777777" w:rsidTr="00E8383E">
        <w:trPr>
          <w:trHeight w:val="315"/>
          <w:trPrChange w:id="7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02B0E6" w14:textId="668878A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493F85" w14:textId="1C8A848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Розетки наружные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16B498" w14:textId="090AF64E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1B1EE8" w14:textId="0497B7DA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190A35" w:rsidRPr="00A01F56" w14:paraId="4154AC00" w14:textId="77777777" w:rsidTr="00E8383E">
        <w:trPr>
          <w:trHeight w:val="315"/>
          <w:trPrChange w:id="82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3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DD4CEE" w14:textId="4B74CB6F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DD22D9" w14:textId="5AAD45BA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М10 L-30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8EB73F" w14:textId="4458D9B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18D29D" w14:textId="1FA45570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190A35" w:rsidRPr="00A01F56" w14:paraId="487B71D9" w14:textId="77777777" w:rsidTr="00E8383E">
        <w:trPr>
          <w:trHeight w:val="315"/>
          <w:trPrChange w:id="87" w:author="Шералиев" w:date="2021-12-23T19:59:00Z">
            <w:trPr>
              <w:trHeight w:val="315"/>
            </w:trPr>
          </w:trPrChange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8" w:author="Шералиев" w:date="2021-12-23T19:59:00Z">
              <w:tcPr>
                <w:tcW w:w="99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57431B" w14:textId="7E6E600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Шералиев" w:date="2021-12-23T19:59:00Z">
              <w:tcPr>
                <w:tcW w:w="54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B64B1B" w14:textId="6B662103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М8 L-20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0" w:author="Шералиев" w:date="2021-12-23T19:59:00Z">
              <w:tcPr>
                <w:tcW w:w="156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6C4504" w14:textId="480D6CB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1" w:author="Шералиев" w:date="2021-12-23T19:59:00Z">
              <w:tcPr>
                <w:tcW w:w="141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A08E2F" w14:textId="460FC533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</w:tbl>
    <w:p w14:paraId="47728475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0F505226" w14:textId="2D86313D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</w:t>
      </w:r>
      <w:r w:rsidR="00A01F56">
        <w:rPr>
          <w:rFonts w:ascii="Times New Roman" w:hAnsi="Times New Roman" w:cs="Times New Roman"/>
          <w:sz w:val="28"/>
          <w:szCs w:val="28"/>
        </w:rPr>
        <w:t xml:space="preserve"> </w:t>
      </w:r>
      <w:r w:rsidR="008A4E06">
        <w:rPr>
          <w:rFonts w:ascii="Times New Roman" w:hAnsi="Times New Roman" w:cs="Times New Roman"/>
          <w:sz w:val="28"/>
          <w:szCs w:val="28"/>
        </w:rPr>
        <w:t xml:space="preserve">и инструменты </w:t>
      </w:r>
      <w:r w:rsidR="00A01F56">
        <w:rPr>
          <w:rFonts w:ascii="Times New Roman" w:hAnsi="Times New Roman" w:cs="Times New Roman"/>
          <w:sz w:val="28"/>
          <w:szCs w:val="28"/>
        </w:rPr>
        <w:t xml:space="preserve">Заказчика для проведения </w:t>
      </w:r>
      <w:proofErr w:type="gramStart"/>
      <w:r w:rsidR="00A01F56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A01F56">
        <w:rPr>
          <w:rFonts w:ascii="Times New Roman" w:hAnsi="Times New Roman" w:cs="Times New Roman"/>
          <w:sz w:val="28"/>
          <w:szCs w:val="28"/>
        </w:rPr>
        <w:t xml:space="preserve">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D68FD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205" w:type="dxa"/>
        <w:tblInd w:w="103" w:type="dxa"/>
        <w:tblLook w:val="04A0" w:firstRow="1" w:lastRow="0" w:firstColumn="1" w:lastColumn="0" w:noHBand="0" w:noVBand="1"/>
      </w:tblPr>
      <w:tblGrid>
        <w:gridCol w:w="1231"/>
        <w:gridCol w:w="5578"/>
        <w:gridCol w:w="1276"/>
        <w:gridCol w:w="1120"/>
      </w:tblGrid>
      <w:tr w:rsidR="00A01F56" w:rsidRPr="00A01F56" w14:paraId="3B95E1CA" w14:textId="77777777" w:rsidTr="00A01F56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46E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261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Термоусадочная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трубка (4мм)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FF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17E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A095FA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CE1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00D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Трубка ПХВ (4мм)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5D4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E83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67E130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9D4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C9FE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Войлок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тонкошерстяный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электрооборудования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F2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B7C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</w:tr>
      <w:tr w:rsidR="00A01F56" w:rsidRPr="00A01F56" w14:paraId="23378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B7A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85DF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электроизоляционный, рулон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990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587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</w:t>
            </w:r>
          </w:p>
        </w:tc>
      </w:tr>
      <w:tr w:rsidR="00A01F56" w:rsidRPr="00A01F56" w14:paraId="51051D0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A16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12D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электроизоляционный, лист ЭВ 0,2-0,5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C1E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510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</w:tr>
      <w:tr w:rsidR="00A01F56" w:rsidRPr="00A01F56" w14:paraId="4D86A39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A60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7C1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98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12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386129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9CE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691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838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772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E497CE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84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9845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Медная фольга 0,2 - 0,3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4C6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26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C5821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778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CA2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Сверла д= 2-10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699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C87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19BCE5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C28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5D3B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A1A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9D1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3D3BEBA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199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DB66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4C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F3A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047396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E55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71B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12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C3F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59D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66B31F3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985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F1C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Камни шлифовальные плоские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57E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E3C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01F56" w:rsidRPr="00A01F56" w14:paraId="4F10187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27C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BA4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Камни шлифовальные угловые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30B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7C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01F56" w:rsidRPr="00A01F56" w14:paraId="03D8B17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8CB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146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9CD8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199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A01F56" w:rsidRPr="00A01F56" w14:paraId="6CC542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72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161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394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48D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01F56" w:rsidRPr="00A01F56" w14:paraId="6E5237F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C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09C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Напильники разные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43C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086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6FB5D19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10EA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C98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4F2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8D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290B9F8D" w14:textId="77777777" w:rsidTr="00190A35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0D2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5A4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Кувалда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959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470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1702B0B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AD0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BAD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 накидной от 8 до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B2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40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268C8A6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354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A15D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Щупы от 0,03 мм до 2 мм длиной 300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572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D3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3E2D4D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B96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ADC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 шестигранный от 4 до 24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E9B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873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7840EE7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A0B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DA2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Очки защитные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219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C82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534B389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303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1BEC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Респиратор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0F4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781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5F6C6F8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8BF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6884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Рукавицы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503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2E8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A01F56" w:rsidRPr="00A01F56" w14:paraId="22BD294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0F6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799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Лента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киперная</w:t>
            </w:r>
            <w:proofErr w:type="spellEnd"/>
            <w:proofErr w:type="gram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25-30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DAD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586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1F86350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7C0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26AE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Лента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тарфяная</w:t>
            </w:r>
            <w:proofErr w:type="spellEnd"/>
            <w:proofErr w:type="gram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proofErr w:type="gram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D10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ED8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2E3852D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D6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BE6C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Шнур лавсановый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FA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C9D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01F56" w:rsidRPr="00A01F56" w14:paraId="59C9BD4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CC4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986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Шнуры льняные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105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98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A01F56" w:rsidRPr="00A01F56" w14:paraId="0664F5B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14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72D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Бумага асбестовая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9B1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68D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</w:tr>
      <w:tr w:rsidR="00A01F56" w:rsidRPr="00A01F56" w14:paraId="5979483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A9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B5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асбестовый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C88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93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</w:tr>
      <w:tr w:rsidR="00A01F56" w:rsidRPr="00A01F56" w14:paraId="6093402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EB2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FF1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Лакоткань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электроизоляционный ЛХМС-105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A4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859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</w:tr>
      <w:tr w:rsidR="00A01F56" w:rsidRPr="00A01F56" w14:paraId="5CF79D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EE2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B53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 БТ-99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EC8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BFF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01F56" w:rsidRPr="00A01F56" w14:paraId="1C38AE5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CCE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7C15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 бакелитовый ЛБС 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F40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14B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A01F56" w:rsidRPr="00A01F56" w14:paraId="38CA993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4257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12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E562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B6B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1E21858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AE1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7DA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Изолента ПХВ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EB8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7A4D" w14:textId="660D1BE1" w:rsidR="00A01F56" w:rsidRPr="00E020E2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4635B6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918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7B9A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УОНИ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861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A3E1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3E5F65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6617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44FE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Солидол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66F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391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A01F56" w:rsidRPr="00A01F56" w14:paraId="4E8094C9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B9D5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0A8E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ABE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6E1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50B2BE9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D51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8BD2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Выключатель наружный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DC4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FD64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C88D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A75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1583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светодиодная 13W 220В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0DE5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D2B9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65,00</w:t>
            </w:r>
          </w:p>
        </w:tc>
      </w:tr>
      <w:tr w:rsidR="00A01F56" w:rsidRPr="00A01F56" w14:paraId="716669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F26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0E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Растворитель Р646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5AFE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910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A01F56" w:rsidRPr="00A01F56" w14:paraId="1915DCA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50D4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commentRangeStart w:id="92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  <w:commentRangeEnd w:id="92"/>
            <w:r w:rsidR="00C841CD" w:rsidRPr="00E020E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commentReference w:id="92"/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923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Уайт спирит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CAA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8F0E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30,00</w:t>
            </w:r>
          </w:p>
        </w:tc>
      </w:tr>
      <w:tr w:rsidR="00190A35" w:rsidRPr="00A01F56" w14:paraId="0D08887D" w14:textId="77777777" w:rsidTr="00190A35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0E6F" w14:textId="40D11195" w:rsidR="00190A35" w:rsidRPr="00E020E2" w:rsidRDefault="00190A35" w:rsidP="002A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44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8713" w14:textId="77777777" w:rsidR="00190A35" w:rsidRPr="00E020E2" w:rsidRDefault="00190A35" w:rsidP="00C05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Автоматический выключатель                   однополюсный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BA11" w14:textId="77777777" w:rsidR="00190A35" w:rsidRPr="00E020E2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1A07" w14:textId="77777777" w:rsidR="00190A35" w:rsidRPr="00E020E2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14:paraId="76BE16CE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57DC283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49C0828" w14:textId="77777777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20F1EE61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7C52BED9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</w:p>
    <w:sectPr w:rsidR="003A590E" w:rsidRPr="008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92" w:author="Фарух Каримов" w:date="2021-12-23T14:21:00Z" w:initials="ФК">
    <w:p w14:paraId="3EE8FE3A" w14:textId="77777777" w:rsidR="00C841CD" w:rsidRDefault="00C841CD">
      <w:pPr>
        <w:pStyle w:val="a4"/>
      </w:pPr>
      <w:r>
        <w:rPr>
          <w:rStyle w:val="a3"/>
        </w:rPr>
        <w:annotationRef/>
      </w:r>
      <w:r>
        <w:t>Для информации. Отмеченные жёлтым цветом наименования не прописаны в Смете.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EE8FE3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E8FE3A" w16cid:durableId="256F045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9D"/>
    <w:rsid w:val="00190A35"/>
    <w:rsid w:val="002A67F5"/>
    <w:rsid w:val="00315EE5"/>
    <w:rsid w:val="0036319D"/>
    <w:rsid w:val="003A590E"/>
    <w:rsid w:val="00573880"/>
    <w:rsid w:val="008A4E06"/>
    <w:rsid w:val="008B0735"/>
    <w:rsid w:val="0092526D"/>
    <w:rsid w:val="00A01F56"/>
    <w:rsid w:val="00A61916"/>
    <w:rsid w:val="00B740C6"/>
    <w:rsid w:val="00C841CD"/>
    <w:rsid w:val="00E020E2"/>
    <w:rsid w:val="00E8383E"/>
    <w:rsid w:val="00EF6673"/>
    <w:rsid w:val="00FC2DC9"/>
    <w:rsid w:val="00FD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5A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841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841C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841C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841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841CD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C841C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84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1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841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841C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841C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841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841CD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C841C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84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8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Шералиев</cp:lastModifiedBy>
  <cp:revision>19</cp:revision>
  <cp:lastPrinted>2021-12-23T14:59:00Z</cp:lastPrinted>
  <dcterms:created xsi:type="dcterms:W3CDTF">2021-12-23T06:34:00Z</dcterms:created>
  <dcterms:modified xsi:type="dcterms:W3CDTF">2021-12-23T14:59:00Z</dcterms:modified>
</cp:coreProperties>
</file>